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C072E" w14:textId="6C9809E0" w:rsidR="008F712A" w:rsidRDefault="008F712A" w:rsidP="008F71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20871417"/>
      <w:bookmarkStart w:id="2" w:name="_Hlk66440829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bookmarkStart w:id="3" w:name="_GoBack"/>
      <w:r w:rsidR="00012BED">
        <w:rPr>
          <w:b/>
          <w:noProof/>
          <w:sz w:val="24"/>
        </w:rPr>
        <w:t>6184</w:t>
      </w:r>
      <w:bookmarkEnd w:id="3"/>
    </w:p>
    <w:p w14:paraId="28CC2BF4" w14:textId="77777777" w:rsidR="008F712A" w:rsidRDefault="008F712A" w:rsidP="008F71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2828CE86" w14:textId="7CBBF73E" w:rsidR="005657ED" w:rsidRPr="007861B8" w:rsidRDefault="005657ED" w:rsidP="005657ED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  <w:r>
        <w:rPr>
          <w:rFonts w:eastAsia="Batang" w:cs="Arial"/>
          <w:lang w:eastAsia="zh-CN"/>
        </w:rPr>
        <w:t>(was</w:t>
      </w:r>
      <w:r w:rsidRPr="007861B8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CP-242106</w:t>
      </w:r>
      <w:r w:rsidR="008F712A">
        <w:rPr>
          <w:rFonts w:eastAsia="Batang" w:cs="Arial"/>
          <w:lang w:eastAsia="zh-CN"/>
        </w:rPr>
        <w:t>,C1-245225</w:t>
      </w:r>
      <w:r w:rsidRPr="007861B8">
        <w:rPr>
          <w:rFonts w:eastAsia="Batang" w:cs="Arial"/>
          <w:lang w:eastAsia="zh-CN"/>
        </w:rPr>
        <w:t>)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262A36B0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r w:rsidR="002C71AF">
        <w:rPr>
          <w:rFonts w:ascii="Arial" w:eastAsiaTheme="minorEastAsia" w:hAnsi="Arial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1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251E104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A926FA" w:rsidRPr="00A926FA">
        <w:rPr>
          <w:rFonts w:ascii="Arial" w:eastAsia="等线" w:hAnsi="Arial"/>
          <w:sz w:val="36"/>
          <w:lang w:eastAsia="ja-JP"/>
        </w:rPr>
        <w:t>1050081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152F926E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8E30B3">
        <w:rPr>
          <w:rFonts w:eastAsiaTheme="minorEastAsia" w:hint="eastAsia"/>
          <w:lang w:eastAsia="zh-CN"/>
        </w:rPr>
        <w:t xml:space="preserve">potential </w:t>
      </w:r>
      <w:r w:rsidR="0045615C">
        <w:rPr>
          <w:rFonts w:eastAsiaTheme="minorEastAsia" w:hint="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5E041F53" w14:textId="77777777" w:rsidR="002C71AF" w:rsidRDefault="002C71AF" w:rsidP="002C71AF">
      <w:pPr>
        <w:pStyle w:val="B2"/>
        <w:ind w:left="0" w:firstLine="0"/>
        <w:rPr>
          <w:ins w:id="4" w:author="lmx1" w:date="2024-11-08T18:43:00Z"/>
          <w:rFonts w:eastAsiaTheme="minorEastAsia"/>
          <w:lang w:eastAsia="zh-CN"/>
        </w:rPr>
      </w:pPr>
      <w:ins w:id="5" w:author="lmx1" w:date="2024-11-08T18:43:00Z">
        <w:r>
          <w:rPr>
            <w:rFonts w:eastAsiaTheme="minorEastAsia"/>
            <w:lang w:eastAsia="zh-CN"/>
          </w:rPr>
          <w:t>CT3:</w:t>
        </w:r>
      </w:ins>
    </w:p>
    <w:p w14:paraId="5F32947C" w14:textId="77777777" w:rsidR="002C71AF" w:rsidRPr="008842F6" w:rsidRDefault="002C71AF" w:rsidP="002C71AF">
      <w:pPr>
        <w:pStyle w:val="B1"/>
        <w:rPr>
          <w:ins w:id="6" w:author="lmx1" w:date="2024-11-08T18:43:00Z"/>
          <w:lang w:eastAsia="zh-CN"/>
        </w:rPr>
      </w:pPr>
      <w:ins w:id="7" w:author="lmx1" w:date="2024-11-08T18:43:00Z">
        <w:r w:rsidRPr="008842F6">
          <w:rPr>
            <w:rFonts w:eastAsia="等线"/>
            <w:color w:val="000000"/>
            <w:lang w:eastAsia="zh-CN"/>
          </w:rPr>
          <w:t>-</w:t>
        </w:r>
        <w:r w:rsidRPr="008842F6">
          <w:rPr>
            <w:rFonts w:eastAsia="等线"/>
            <w:color w:val="000000"/>
            <w:lang w:eastAsia="zh-CN"/>
          </w:rPr>
          <w:tab/>
          <w:t>Support of provisioning of 5G ProSe Policy to the UE in NPN.</w:t>
        </w:r>
      </w:ins>
    </w:p>
    <w:p w14:paraId="32773104" w14:textId="77777777" w:rsidR="002C71AF" w:rsidRPr="003D3D29" w:rsidRDefault="002C71AF" w:rsidP="002C71AF">
      <w:pPr>
        <w:rPr>
          <w:lang w:eastAsia="zh-CN"/>
        </w:rPr>
      </w:pPr>
      <w:r w:rsidRPr="003D3D29">
        <w:rPr>
          <w:lang w:eastAsia="zh-CN"/>
        </w:rPr>
        <w:t>CT4:</w:t>
      </w:r>
    </w:p>
    <w:p w14:paraId="21A0235F" w14:textId="77777777" w:rsidR="002C71AF" w:rsidRPr="003F5B9A" w:rsidRDefault="002C71AF" w:rsidP="002C71AF">
      <w:pPr>
        <w:pStyle w:val="B1"/>
      </w:pPr>
      <w:r w:rsidRPr="003F5B9A">
        <w:t>-</w:t>
      </w:r>
      <w:r w:rsidRPr="003F5B9A">
        <w:tab/>
      </w:r>
      <w:r w:rsidRPr="00737A85">
        <w:t>Update 5G ProSe Application ID and ProSe Application Code to support 5G ProSe in NPN.</w:t>
      </w:r>
    </w:p>
    <w:p w14:paraId="5D1141AD" w14:textId="1D1C4545" w:rsidR="000B6B99" w:rsidRPr="000B6B99" w:rsidRDefault="000B6B99" w:rsidP="000B6B99">
      <w:pPr>
        <w:pStyle w:val="B1"/>
        <w:rPr>
          <w:rFonts w:eastAsiaTheme="minorEastAsia"/>
          <w:lang w:eastAsia="zh-CN"/>
        </w:rPr>
      </w:pPr>
    </w:p>
    <w:p w14:paraId="1A020ACF" w14:textId="13087635" w:rsidR="0083745A" w:rsidRPr="00662EA5" w:rsidDel="002C71AF" w:rsidRDefault="0083745A" w:rsidP="0083745A">
      <w:pPr>
        <w:rPr>
          <w:del w:id="8" w:author="lmx1" w:date="2024-11-08T18:43:00Z"/>
          <w:lang w:eastAsia="zh-CN"/>
        </w:rPr>
      </w:pPr>
      <w:del w:id="9" w:author="lmx1" w:date="2024-11-08T18:43:00Z">
        <w:r w:rsidRPr="00662EA5" w:rsidDel="002C71AF">
          <w:rPr>
            <w:lang w:eastAsia="zh-CN"/>
          </w:rPr>
          <w:delText>CT6:</w:delText>
        </w:r>
      </w:del>
    </w:p>
    <w:p w14:paraId="7668ADAD" w14:textId="00764C10" w:rsidR="00C21E0F" w:rsidRPr="004546CB" w:rsidRDefault="0083745A" w:rsidP="00C9339B">
      <w:pPr>
        <w:pStyle w:val="B1"/>
        <w:rPr>
          <w:lang w:eastAsia="zh-CN"/>
        </w:rPr>
      </w:pPr>
      <w:del w:id="10" w:author="lmx1" w:date="2024-11-08T18:43:00Z">
        <w:r w:rsidRPr="00662EA5" w:rsidDel="002C71AF">
          <w:rPr>
            <w:lang w:eastAsia="zh-CN"/>
          </w:rPr>
          <w:delText>-</w:delText>
        </w:r>
        <w:r w:rsidRPr="00662EA5" w:rsidDel="002C71AF">
          <w:rPr>
            <w:lang w:eastAsia="zh-CN"/>
          </w:rPr>
          <w:tab/>
        </w:r>
        <w:r w:rsidR="0064226E" w:rsidDel="002C71AF">
          <w:rPr>
            <w:lang w:eastAsia="zh-CN"/>
          </w:rPr>
          <w:delText>P</w:delText>
        </w:r>
        <w:r w:rsidR="004546CB" w:rsidDel="002C71AF">
          <w:rPr>
            <w:rFonts w:eastAsiaTheme="minorEastAsia" w:hint="eastAsia"/>
            <w:lang w:eastAsia="zh-CN"/>
          </w:rPr>
          <w:delText xml:space="preserve">otential update to </w:delText>
        </w:r>
        <w:r w:rsidRPr="00662EA5" w:rsidDel="002C71AF">
          <w:rPr>
            <w:lang w:eastAsia="zh-CN"/>
          </w:rPr>
          <w:delText xml:space="preserve">support of </w:delText>
        </w:r>
        <w:r w:rsidR="00CC43EE" w:rsidDel="002C71AF">
          <w:rPr>
            <w:lang w:eastAsia="zh-CN"/>
          </w:rPr>
          <w:delText>ProSe in NPN</w:delText>
        </w:r>
        <w:r w:rsidR="00F829C2" w:rsidRPr="00662EA5" w:rsidDel="002C71AF">
          <w:rPr>
            <w:rFonts w:eastAsiaTheme="minorEastAsia" w:hint="eastAsia"/>
            <w:lang w:eastAsia="zh-CN"/>
          </w:rPr>
          <w:delText xml:space="preserve"> </w:delText>
        </w:r>
        <w:r w:rsidRPr="00662EA5" w:rsidDel="002C71AF">
          <w:rPr>
            <w:lang w:eastAsia="zh-CN"/>
          </w:rPr>
          <w:delText>by means of using the USIM</w:delText>
        </w:r>
        <w:r w:rsidR="000A7E95" w:rsidRPr="00662EA5" w:rsidDel="002C71AF">
          <w:rPr>
            <w:rFonts w:eastAsiaTheme="minorEastAsia" w:hint="eastAsia"/>
            <w:lang w:eastAsia="zh-CN"/>
          </w:rPr>
          <w:delText>, e.g.</w:delText>
        </w:r>
        <w:r w:rsidR="00CC43EE" w:rsidDel="002C71AF">
          <w:rPr>
            <w:rFonts w:eastAsiaTheme="minorEastAsia"/>
            <w:lang w:eastAsia="zh-CN"/>
          </w:rPr>
          <w:delText xml:space="preserve"> </w:delText>
        </w:r>
        <w:r w:rsidR="00A2405D" w:rsidDel="002C71AF">
          <w:rPr>
            <w:rFonts w:eastAsiaTheme="minorEastAsia" w:hint="eastAsia"/>
            <w:lang w:eastAsia="zh-CN"/>
          </w:rPr>
          <w:delText>configuration to support 5G ProSe in NPN</w:delText>
        </w:r>
        <w:r w:rsidRPr="00662EA5" w:rsidDel="002C71AF">
          <w:rPr>
            <w:lang w:eastAsia="zh-CN"/>
          </w:rPr>
          <w:delText>.</w:delText>
        </w:r>
      </w:del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11" w:name="OLE_LINK1"/>
            <w:bookmarkStart w:id="12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11"/>
            <w:bookmarkEnd w:id="12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68B389AF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E058CD">
              <w:rPr>
                <w:lang w:eastAsia="zh-CN"/>
              </w:rPr>
              <w:t>December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2C71AF" w:rsidRPr="00662EA5" w14:paraId="234F46D8" w14:textId="77777777" w:rsidTr="00C258DE">
        <w:trPr>
          <w:cantSplit/>
          <w:jc w:val="center"/>
          <w:ins w:id="13" w:author="lmx1" w:date="2024-11-08T18:44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11CC" w14:textId="77777777" w:rsidR="002C71AF" w:rsidRPr="00662EA5" w:rsidRDefault="002C71AF" w:rsidP="00C258DE">
            <w:pPr>
              <w:rPr>
                <w:ins w:id="14" w:author="lmx1" w:date="2024-11-08T18:44:00Z"/>
                <w:lang w:eastAsia="zh-CN"/>
              </w:rPr>
            </w:pPr>
            <w:ins w:id="15" w:author="lmx1" w:date="2024-11-08T18:44:00Z">
              <w:r>
                <w:rPr>
                  <w:lang w:eastAsia="zh-CN"/>
                </w:rPr>
                <w:t>TS 29.525</w:t>
              </w:r>
            </w:ins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8DEF" w14:textId="77777777" w:rsidR="002C71AF" w:rsidRDefault="002C71AF" w:rsidP="00C258DE">
            <w:pPr>
              <w:rPr>
                <w:ins w:id="16" w:author="lmx1" w:date="2024-11-08T18:44:00Z"/>
                <w:rFonts w:eastAsia="等线"/>
                <w:color w:val="000000"/>
                <w:lang w:eastAsia="zh-CN"/>
              </w:rPr>
            </w:pPr>
            <w:ins w:id="17" w:author="lmx1" w:date="2024-11-08T18:44:00Z">
              <w:r>
                <w:rPr>
                  <w:rFonts w:eastAsia="等线"/>
                  <w:color w:val="000000"/>
                  <w:lang w:eastAsia="zh-CN"/>
                </w:rPr>
                <w:t>Update to support the provisioning of ProSe policy in NPN scenarios.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E6F6" w14:textId="77777777" w:rsidR="002C71AF" w:rsidRDefault="002C71AF" w:rsidP="00C258DE">
            <w:pPr>
              <w:rPr>
                <w:ins w:id="18" w:author="lmx1" w:date="2024-11-08T18:44:00Z"/>
                <w:lang w:eastAsia="zh-CN"/>
              </w:rPr>
            </w:pPr>
            <w:ins w:id="19" w:author="lmx1" w:date="2024-11-08T18:44:00Z">
              <w:r>
                <w:rPr>
                  <w:lang w:eastAsia="zh-CN"/>
                </w:rPr>
                <w:t>TSG</w:t>
              </w:r>
              <w:r>
                <w:rPr>
                  <w:rFonts w:hint="eastAsia"/>
                  <w:lang w:eastAsia="zh-CN"/>
                </w:rPr>
                <w:t xml:space="preserve"> CT</w:t>
              </w:r>
              <w:r>
                <w:rPr>
                  <w:lang w:eastAsia="zh-CN"/>
                </w:rPr>
                <w:t>#109</w:t>
              </w:r>
            </w:ins>
          </w:p>
          <w:p w14:paraId="61063CBD" w14:textId="77777777" w:rsidR="002C71AF" w:rsidRDefault="002C71AF" w:rsidP="00C258DE">
            <w:pPr>
              <w:rPr>
                <w:ins w:id="20" w:author="lmx1" w:date="2024-11-08T18:44:00Z"/>
                <w:lang w:eastAsia="zh-CN"/>
              </w:rPr>
            </w:pPr>
            <w:ins w:id="21" w:author="lmx1" w:date="2024-11-08T18:44:00Z">
              <w:r>
                <w:rPr>
                  <w:lang w:eastAsia="zh-CN"/>
                </w:rPr>
                <w:t>(September 2025)</w:t>
              </w:r>
            </w:ins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028A" w14:textId="77777777" w:rsidR="002C71AF" w:rsidRPr="00662EA5" w:rsidRDefault="002C71AF" w:rsidP="00C258DE">
            <w:pPr>
              <w:rPr>
                <w:ins w:id="22" w:author="lmx1" w:date="2024-11-08T18:44:00Z"/>
              </w:rPr>
            </w:pPr>
            <w:ins w:id="23" w:author="lmx1" w:date="2024-11-08T18:44:00Z">
              <w:r>
                <w:t>CT3</w:t>
              </w:r>
            </w:ins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117BE9C3" w:rsidR="005B18B2" w:rsidRDefault="005B18B2" w:rsidP="005C0CDD">
            <w:r>
              <w:t>TS 2</w:t>
            </w:r>
            <w:r w:rsidR="00D0431F">
              <w:t>3</w:t>
            </w:r>
            <w:r>
              <w:t>.</w:t>
            </w:r>
            <w:r w:rsidR="00D0431F">
              <w:t>003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735B7271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Update to support 5G ProSe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2A151944" w:rsidR="000B6B99" w:rsidRPr="00662EA5" w:rsidRDefault="000B6B99" w:rsidP="00FC21D5">
            <w:pPr>
              <w:spacing w:after="0"/>
            </w:pPr>
            <w:bookmarkStart w:id="24" w:name="OLE_LINK6"/>
            <w:bookmarkStart w:id="25" w:name="OLE_LINK7"/>
            <w:del w:id="26" w:author="lmx1" w:date="2024-11-08T18:43:00Z">
              <w:r w:rsidRPr="00662EA5" w:rsidDel="002C71AF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2C71AF">
                <w:delText>31.102</w:delText>
              </w:r>
            </w:del>
            <w:bookmarkEnd w:id="24"/>
            <w:bookmarkEnd w:id="25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445006E5" w:rsidR="000B6B99" w:rsidRPr="00662EA5" w:rsidRDefault="000B6B99" w:rsidP="000B6B99">
            <w:pPr>
              <w:spacing w:after="0"/>
            </w:pPr>
            <w:del w:id="27" w:author="lmx1" w:date="2024-11-08T18:43:00Z">
              <w:r w:rsidDel="002C71AF">
                <w:rPr>
                  <w:rFonts w:eastAsiaTheme="minorEastAsia" w:hint="eastAsia"/>
                  <w:lang w:eastAsia="zh-CN"/>
                </w:rPr>
                <w:delText>Potential u</w:delText>
              </w:r>
              <w:r w:rsidRPr="00662EA5" w:rsidDel="002C71AF">
                <w:delText>pdate to support</w:delText>
              </w:r>
              <w:r w:rsidDel="002C71AF">
                <w:delText xml:space="preserve"> </w:delText>
              </w:r>
              <w:r w:rsidDel="002C71AF">
                <w:rPr>
                  <w:rFonts w:eastAsiaTheme="minorEastAsia"/>
                </w:rPr>
                <w:delText>5G ProSe in NPN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7A64AD9E" w:rsidR="000B6B99" w:rsidDel="002C71AF" w:rsidRDefault="000B6B99" w:rsidP="00FC21D5">
            <w:pPr>
              <w:spacing w:after="0"/>
              <w:rPr>
                <w:del w:id="28" w:author="lmx1" w:date="2024-11-08T18:43:00Z"/>
                <w:lang w:eastAsia="zh-CN"/>
              </w:rPr>
            </w:pPr>
            <w:del w:id="29" w:author="lmx1" w:date="2024-11-08T18:43:00Z">
              <w:r w:rsidDel="002C71AF">
                <w:rPr>
                  <w:lang w:eastAsia="zh-CN"/>
                </w:rPr>
                <w:delText>TSG</w:delText>
              </w:r>
              <w:r w:rsidDel="002C71A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2C71AF">
                <w:rPr>
                  <w:lang w:eastAsia="zh-CN"/>
                </w:rPr>
                <w:delText>#109</w:delText>
              </w:r>
            </w:del>
          </w:p>
          <w:p w14:paraId="1492F2E0" w14:textId="000BA0D1" w:rsidR="000B6B99" w:rsidRPr="00662EA5" w:rsidRDefault="002A5DC2" w:rsidP="00FC21D5">
            <w:pPr>
              <w:spacing w:after="0"/>
            </w:pPr>
            <w:del w:id="30" w:author="lmx1" w:date="2024-11-08T18:43:00Z">
              <w:r w:rsidDel="002C71AF">
                <w:rPr>
                  <w:lang w:eastAsia="zh-CN"/>
                </w:rPr>
                <w:delText>(</w:delText>
              </w:r>
              <w:r w:rsidR="00D94E8A" w:rsidDel="002C71AF">
                <w:rPr>
                  <w:lang w:eastAsia="zh-CN"/>
                </w:rPr>
                <w:delText>September 2025</w:delText>
              </w:r>
              <w:r w:rsidR="000B6B99" w:rsidDel="002C71A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59C392AA" w:rsidR="000B6B99" w:rsidRPr="00662EA5" w:rsidRDefault="000B6B99" w:rsidP="00FC21D5">
            <w:pPr>
              <w:spacing w:after="0"/>
            </w:pPr>
            <w:del w:id="31" w:author="lmx1" w:date="2024-11-08T18:43:00Z">
              <w:r w:rsidRPr="00662EA5" w:rsidDel="002C71AF">
                <w:delText>CT6</w:delText>
              </w:r>
            </w:del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2C71AF" w:rsidRPr="00662EA5" w14:paraId="214755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CC9399" w14:textId="483E94E8" w:rsidR="002C71AF" w:rsidRPr="002D0CC3" w:rsidRDefault="002C71AF" w:rsidP="002C71A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2C71AF" w:rsidRPr="00662EA5" w14:paraId="20ECB8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422E07" w14:textId="23E36F16" w:rsidR="002C71AF" w:rsidRPr="002D0CC3" w:rsidRDefault="002C71AF" w:rsidP="002C71A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 Inc.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2B5B3" w14:textId="77777777" w:rsidR="006B1053" w:rsidRDefault="006B1053">
      <w:r>
        <w:separator/>
      </w:r>
    </w:p>
  </w:endnote>
  <w:endnote w:type="continuationSeparator" w:id="0">
    <w:p w14:paraId="3F294488" w14:textId="77777777" w:rsidR="006B1053" w:rsidRDefault="006B1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5DB6E" w14:textId="77777777" w:rsidR="006B1053" w:rsidRDefault="006B1053">
      <w:r>
        <w:separator/>
      </w:r>
    </w:p>
  </w:footnote>
  <w:footnote w:type="continuationSeparator" w:id="0">
    <w:p w14:paraId="4A81D693" w14:textId="77777777" w:rsidR="006B1053" w:rsidRDefault="006B1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1">
    <w15:presenceInfo w15:providerId="None" w15:userId="lm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2BED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C71AF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053"/>
    <w:rsid w:val="006B1A47"/>
    <w:rsid w:val="006B24D0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12A"/>
    <w:rsid w:val="008F7C2B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6EE5"/>
    <w:rsid w:val="00D278CD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41D3C-308D-43B9-AF9E-176F4B523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lmx1</cp:lastModifiedBy>
  <cp:revision>4</cp:revision>
  <cp:lastPrinted>2000-02-29T10:31:00Z</cp:lastPrinted>
  <dcterms:created xsi:type="dcterms:W3CDTF">2024-11-08T10:42:00Z</dcterms:created>
  <dcterms:modified xsi:type="dcterms:W3CDTF">2024-11-08T10:51:00Z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